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6F0CF8">
        <w:fldChar w:fldCharType="begin"/>
      </w:r>
      <w:r w:rsidR="006F0CF8">
        <w:instrText xml:space="preserve"> DOCPROPERTY  TSG/WGRef  \* MERGEFORMAT </w:instrText>
      </w:r>
      <w:r w:rsidR="006F0CF8">
        <w:fldChar w:fldCharType="separate"/>
      </w:r>
      <w:r w:rsidR="003609EF">
        <w:rPr>
          <w:b/>
          <w:noProof/>
          <w:sz w:val="24"/>
        </w:rPr>
        <w:t>SA5</w:t>
      </w:r>
      <w:r w:rsidR="006F0CF8">
        <w:rPr>
          <w:b/>
          <w:noProof/>
          <w:sz w:val="24"/>
        </w:rPr>
        <w:fldChar w:fldCharType="end"/>
      </w:r>
      <w:r w:rsidR="00C66BA2">
        <w:rPr>
          <w:b/>
          <w:noProof/>
          <w:sz w:val="24"/>
        </w:rPr>
        <w:t xml:space="preserve"> </w:t>
      </w:r>
      <w:r>
        <w:rPr>
          <w:b/>
          <w:noProof/>
          <w:sz w:val="24"/>
        </w:rPr>
        <w:t>Meeting #</w:t>
      </w:r>
      <w:r w:rsidR="006F0CF8">
        <w:fldChar w:fldCharType="begin"/>
      </w:r>
      <w:r w:rsidR="006F0CF8">
        <w:instrText xml:space="preserve"> DOCPROPERTY  MtgSeq  \* MERGEFORMAT </w:instrText>
      </w:r>
      <w:r w:rsidR="006F0CF8">
        <w:fldChar w:fldCharType="separate"/>
      </w:r>
      <w:r w:rsidR="00EB09B7" w:rsidRPr="00EB09B7">
        <w:rPr>
          <w:b/>
          <w:noProof/>
          <w:sz w:val="24"/>
        </w:rPr>
        <w:t>156</w:t>
      </w:r>
      <w:r w:rsidR="006F0CF8">
        <w:rPr>
          <w:b/>
          <w:noProof/>
          <w:sz w:val="24"/>
        </w:rPr>
        <w:fldChar w:fldCharType="end"/>
      </w:r>
      <w:r w:rsidR="00B70549">
        <w:fldChar w:fldCharType="begin"/>
      </w:r>
      <w:r w:rsidR="00B70549">
        <w:instrText xml:space="preserve"> DOCPROPERTY  MtgTitle  \* MERGEFORMAT </w:instrText>
      </w:r>
      <w:r w:rsidR="00B70549">
        <w:fldChar w:fldCharType="end"/>
      </w:r>
      <w:r>
        <w:rPr>
          <w:b/>
          <w:i/>
          <w:noProof/>
          <w:sz w:val="28"/>
        </w:rPr>
        <w:tab/>
      </w:r>
      <w:r w:rsidR="006F0CF8">
        <w:fldChar w:fldCharType="begin"/>
      </w:r>
      <w:r w:rsidR="006F0CF8">
        <w:instrText xml:space="preserve"> DOCPROPERTY  Tdoc#  \* MERGEFORMAT </w:instrText>
      </w:r>
      <w:r w:rsidR="006F0CF8">
        <w:fldChar w:fldCharType="separate"/>
      </w:r>
      <w:r w:rsidR="00E13F3D" w:rsidRPr="00E13F3D">
        <w:rPr>
          <w:b/>
          <w:i/>
          <w:noProof/>
          <w:sz w:val="28"/>
        </w:rPr>
        <w:t>S5-243580</w:t>
      </w:r>
      <w:r w:rsidR="006F0CF8">
        <w:rPr>
          <w:b/>
          <w:i/>
          <w:noProof/>
          <w:sz w:val="28"/>
        </w:rPr>
        <w:fldChar w:fldCharType="end"/>
      </w:r>
    </w:p>
    <w:p w14:paraId="7CB45193" w14:textId="77777777" w:rsidR="001E41F3" w:rsidRDefault="006F0CF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F0CF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F0CF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F0CF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F0CF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46B71E" w:rsidR="00F25D98" w:rsidRDefault="00194A8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EBBE63" w:rsidR="00F25D98" w:rsidRDefault="00194A8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F0CF8">
            <w:pPr>
              <w:pStyle w:val="CRCoverPage"/>
              <w:spacing w:after="0"/>
              <w:ind w:left="100"/>
              <w:rPr>
                <w:noProof/>
              </w:rPr>
            </w:pPr>
            <w:r>
              <w:fldChar w:fldCharType="begin"/>
            </w:r>
            <w:r>
              <w:instrText xml:space="preserve"> DOCPROPERTY  CrTitle  \* MERGEFORMAT </w:instrText>
            </w:r>
            <w:r>
              <w:fldChar w:fldCharType="separate"/>
            </w:r>
            <w:r w:rsidR="002640DD">
              <w:t>Rel-18 CR 28.533 Correct A.5 Management Data Analytics Service (MDAS)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F0CF8">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EF726F" w:rsidR="001E41F3" w:rsidRDefault="00194A89" w:rsidP="00547111">
            <w:pPr>
              <w:pStyle w:val="CRCoverPage"/>
              <w:spacing w:after="0"/>
              <w:ind w:left="100"/>
              <w:rPr>
                <w:noProof/>
              </w:rPr>
            </w:pPr>
            <w:r>
              <w:t>S5</w:t>
            </w:r>
            <w:r w:rsidR="00B70549">
              <w:fldChar w:fldCharType="begin"/>
            </w:r>
            <w:r w:rsidR="00B70549">
              <w:instrText xml:space="preserve"> DOCPROPERTY  SourceIfTsg  \* MERGEFORMAT </w:instrText>
            </w:r>
            <w:r w:rsidR="00B7054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F0CF8">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F0CF8">
            <w:pPr>
              <w:pStyle w:val="CRCoverPage"/>
              <w:spacing w:after="0"/>
              <w:ind w:left="100"/>
              <w:rPr>
                <w:noProof/>
              </w:rPr>
            </w:pPr>
            <w:r>
              <w:fldChar w:fldCharType="begin"/>
            </w:r>
            <w:r>
              <w:instrText xml:space="preserve"> DOCPROPERTY  ResDate  \* MERGEFORMAT </w:instrText>
            </w:r>
            <w:r>
              <w:fldChar w:fldCharType="separate"/>
            </w:r>
            <w:r w:rsidR="00D24991">
              <w:rPr>
                <w:noProof/>
              </w:rPr>
              <w:t>2024-08-04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F0CF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F0CF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9048F" w14:paraId="1256F52C" w14:textId="77777777" w:rsidTr="00547111">
        <w:tc>
          <w:tcPr>
            <w:tcW w:w="2694" w:type="dxa"/>
            <w:gridSpan w:val="2"/>
            <w:tcBorders>
              <w:top w:val="single" w:sz="4" w:space="0" w:color="auto"/>
              <w:left w:val="single" w:sz="4" w:space="0" w:color="auto"/>
            </w:tcBorders>
          </w:tcPr>
          <w:p w14:paraId="52C87DB0" w14:textId="77777777" w:rsidR="0099048F" w:rsidRDefault="0099048F" w:rsidP="009904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C2F9CF" w14:textId="77777777" w:rsidR="0099048F" w:rsidRDefault="0099048F" w:rsidP="0099048F">
            <w:pPr>
              <w:pStyle w:val="CRCoverPage"/>
              <w:spacing w:after="0"/>
              <w:rPr>
                <w:noProof/>
                <w:lang w:eastAsia="zh-CN"/>
              </w:rPr>
            </w:pPr>
            <w:r>
              <w:rPr>
                <w:rFonts w:hint="eastAsia"/>
                <w:noProof/>
                <w:lang w:eastAsia="zh-CN"/>
              </w:rPr>
              <w:t>F</w:t>
            </w:r>
            <w:r>
              <w:rPr>
                <w:noProof/>
                <w:lang w:eastAsia="zh-CN"/>
              </w:rPr>
              <w:t>ollowing issues are observed for Annex A.5:</w:t>
            </w:r>
          </w:p>
          <w:p w14:paraId="3AF62954" w14:textId="77777777" w:rsidR="0099048F" w:rsidRDefault="0099048F" w:rsidP="0099048F">
            <w:pPr>
              <w:pStyle w:val="CRCoverPage"/>
              <w:spacing w:after="0"/>
              <w:rPr>
                <w:noProof/>
                <w:lang w:eastAsia="zh-CN"/>
              </w:rPr>
            </w:pPr>
            <w:r w:rsidRPr="00E84B3B">
              <w:rPr>
                <w:noProof/>
                <w:lang w:eastAsia="zh-CN"/>
              </w:rPr>
              <w:t>-</w:t>
            </w:r>
            <w:r>
              <w:rPr>
                <w:noProof/>
                <w:lang w:eastAsia="zh-CN"/>
              </w:rPr>
              <w:t xml:space="preserve"> To align with SBMA defined in TS 28.533, it should be MDAS producer collect data and consume service instead of  MDAS collect data and consume service.</w:t>
            </w:r>
          </w:p>
          <w:p w14:paraId="708AA7DE" w14:textId="109C5F06" w:rsidR="0099048F" w:rsidRDefault="0099048F" w:rsidP="0099048F">
            <w:pPr>
              <w:pStyle w:val="CRCoverPage"/>
              <w:spacing w:after="0"/>
              <w:ind w:left="100"/>
              <w:rPr>
                <w:noProof/>
              </w:rPr>
            </w:pPr>
            <w:r>
              <w:rPr>
                <w:noProof/>
                <w:lang w:eastAsia="zh-CN"/>
              </w:rPr>
              <w:t>- The term NetworkSliceSubnet and network slice subnet are used mixedly, which causes the inconsistence issue.</w:t>
            </w:r>
          </w:p>
        </w:tc>
      </w:tr>
      <w:tr w:rsidR="0099048F" w14:paraId="4CA74D09" w14:textId="77777777" w:rsidTr="00547111">
        <w:tc>
          <w:tcPr>
            <w:tcW w:w="2694" w:type="dxa"/>
            <w:gridSpan w:val="2"/>
            <w:tcBorders>
              <w:left w:val="single" w:sz="4" w:space="0" w:color="auto"/>
            </w:tcBorders>
          </w:tcPr>
          <w:p w14:paraId="2D0866D6" w14:textId="77777777" w:rsidR="0099048F" w:rsidRDefault="0099048F" w:rsidP="0099048F">
            <w:pPr>
              <w:pStyle w:val="CRCoverPage"/>
              <w:spacing w:after="0"/>
              <w:rPr>
                <w:b/>
                <w:i/>
                <w:noProof/>
                <w:sz w:val="8"/>
                <w:szCs w:val="8"/>
              </w:rPr>
            </w:pPr>
          </w:p>
        </w:tc>
        <w:tc>
          <w:tcPr>
            <w:tcW w:w="6946" w:type="dxa"/>
            <w:gridSpan w:val="9"/>
            <w:tcBorders>
              <w:right w:val="single" w:sz="4" w:space="0" w:color="auto"/>
            </w:tcBorders>
          </w:tcPr>
          <w:p w14:paraId="365DEF04" w14:textId="77777777" w:rsidR="0099048F" w:rsidRDefault="0099048F" w:rsidP="0099048F">
            <w:pPr>
              <w:pStyle w:val="CRCoverPage"/>
              <w:spacing w:after="0"/>
              <w:rPr>
                <w:noProof/>
                <w:sz w:val="8"/>
                <w:szCs w:val="8"/>
              </w:rPr>
            </w:pPr>
          </w:p>
        </w:tc>
      </w:tr>
      <w:tr w:rsidR="0099048F" w14:paraId="21016551" w14:textId="77777777" w:rsidTr="00547111">
        <w:tc>
          <w:tcPr>
            <w:tcW w:w="2694" w:type="dxa"/>
            <w:gridSpan w:val="2"/>
            <w:tcBorders>
              <w:left w:val="single" w:sz="4" w:space="0" w:color="auto"/>
            </w:tcBorders>
          </w:tcPr>
          <w:p w14:paraId="49433147" w14:textId="77777777" w:rsidR="0099048F" w:rsidRDefault="0099048F" w:rsidP="009904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F6250C" w14:textId="77777777" w:rsidR="0099048F" w:rsidRDefault="0099048F" w:rsidP="0099048F">
            <w:pPr>
              <w:pStyle w:val="CRCoverPage"/>
              <w:spacing w:after="0"/>
              <w:rPr>
                <w:noProof/>
                <w:lang w:eastAsia="zh-CN"/>
              </w:rPr>
            </w:pPr>
            <w:r w:rsidRPr="00E84B3B">
              <w:rPr>
                <w:noProof/>
                <w:lang w:eastAsia="zh-CN"/>
              </w:rPr>
              <w:t>1.</w:t>
            </w:r>
            <w:r>
              <w:rPr>
                <w:noProof/>
                <w:lang w:eastAsia="zh-CN"/>
              </w:rPr>
              <w:t xml:space="preserve"> C</w:t>
            </w:r>
            <w:r>
              <w:rPr>
                <w:rFonts w:hint="eastAsia"/>
                <w:noProof/>
                <w:lang w:eastAsia="zh-CN"/>
              </w:rPr>
              <w:t>hange</w:t>
            </w:r>
            <w:r>
              <w:rPr>
                <w:noProof/>
                <w:lang w:eastAsia="zh-CN"/>
              </w:rPr>
              <w:t xml:space="preserve"> to MDAS producer </w:t>
            </w:r>
            <w:r w:rsidRPr="00CB25CA">
              <w:rPr>
                <w:noProof/>
                <w:lang w:eastAsia="zh-CN"/>
              </w:rPr>
              <w:t>collect data and consume service</w:t>
            </w:r>
          </w:p>
          <w:p w14:paraId="52F81C38" w14:textId="77777777" w:rsidR="0099048F" w:rsidRDefault="0099048F" w:rsidP="0099048F">
            <w:pPr>
              <w:pStyle w:val="CRCoverPage"/>
              <w:spacing w:after="0"/>
              <w:rPr>
                <w:noProof/>
                <w:lang w:eastAsia="zh-CN"/>
              </w:rPr>
            </w:pPr>
            <w:r>
              <w:rPr>
                <w:noProof/>
                <w:lang w:eastAsia="zh-CN"/>
              </w:rPr>
              <w:t>2. Change NetworkSliceSubnet to network sice subnet to be consistent</w:t>
            </w:r>
          </w:p>
          <w:p w14:paraId="31C656EC" w14:textId="135F688A" w:rsidR="0099048F" w:rsidRDefault="0099048F" w:rsidP="0099048F">
            <w:pPr>
              <w:pStyle w:val="CRCoverPage"/>
              <w:spacing w:after="0"/>
              <w:rPr>
                <w:noProof/>
              </w:rPr>
            </w:pPr>
            <w:r>
              <w:rPr>
                <w:noProof/>
                <w:lang w:eastAsia="zh-CN"/>
              </w:rPr>
              <w:t xml:space="preserve">3. </w:t>
            </w:r>
            <w:r>
              <w:rPr>
                <w:rFonts w:hint="eastAsia"/>
                <w:noProof/>
                <w:lang w:eastAsia="zh-CN"/>
              </w:rPr>
              <w:t>S</w:t>
            </w:r>
            <w:r>
              <w:rPr>
                <w:noProof/>
                <w:lang w:eastAsia="zh-CN"/>
              </w:rPr>
              <w:t>erveral Editorial updates</w:t>
            </w:r>
          </w:p>
        </w:tc>
      </w:tr>
      <w:tr w:rsidR="0099048F" w14:paraId="1F886379" w14:textId="77777777" w:rsidTr="00547111">
        <w:tc>
          <w:tcPr>
            <w:tcW w:w="2694" w:type="dxa"/>
            <w:gridSpan w:val="2"/>
            <w:tcBorders>
              <w:left w:val="single" w:sz="4" w:space="0" w:color="auto"/>
            </w:tcBorders>
          </w:tcPr>
          <w:p w14:paraId="4D989623" w14:textId="77777777" w:rsidR="0099048F" w:rsidRDefault="0099048F" w:rsidP="0099048F">
            <w:pPr>
              <w:pStyle w:val="CRCoverPage"/>
              <w:spacing w:after="0"/>
              <w:rPr>
                <w:b/>
                <w:i/>
                <w:noProof/>
                <w:sz w:val="8"/>
                <w:szCs w:val="8"/>
              </w:rPr>
            </w:pPr>
          </w:p>
        </w:tc>
        <w:tc>
          <w:tcPr>
            <w:tcW w:w="6946" w:type="dxa"/>
            <w:gridSpan w:val="9"/>
            <w:tcBorders>
              <w:right w:val="single" w:sz="4" w:space="0" w:color="auto"/>
            </w:tcBorders>
          </w:tcPr>
          <w:p w14:paraId="71C4A204" w14:textId="77777777" w:rsidR="0099048F" w:rsidRDefault="0099048F" w:rsidP="0099048F">
            <w:pPr>
              <w:pStyle w:val="CRCoverPage"/>
              <w:spacing w:after="0"/>
              <w:rPr>
                <w:noProof/>
                <w:sz w:val="8"/>
                <w:szCs w:val="8"/>
              </w:rPr>
            </w:pPr>
          </w:p>
        </w:tc>
      </w:tr>
      <w:tr w:rsidR="0099048F" w14:paraId="678D7BF9" w14:textId="77777777" w:rsidTr="00547111">
        <w:tc>
          <w:tcPr>
            <w:tcW w:w="2694" w:type="dxa"/>
            <w:gridSpan w:val="2"/>
            <w:tcBorders>
              <w:left w:val="single" w:sz="4" w:space="0" w:color="auto"/>
              <w:bottom w:val="single" w:sz="4" w:space="0" w:color="auto"/>
            </w:tcBorders>
          </w:tcPr>
          <w:p w14:paraId="4E5CE1B6" w14:textId="77777777" w:rsidR="0099048F" w:rsidRDefault="0099048F" w:rsidP="009904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3A2197" w:rsidR="0099048F" w:rsidRDefault="0099048F" w:rsidP="0099048F">
            <w:pPr>
              <w:pStyle w:val="CRCoverPage"/>
              <w:spacing w:after="0"/>
              <w:ind w:left="100"/>
              <w:rPr>
                <w:noProof/>
              </w:rPr>
            </w:pPr>
            <w:r>
              <w:rPr>
                <w:noProof/>
                <w:lang w:eastAsia="zh-CN"/>
              </w:rPr>
              <w:t>The description for MDAS is not aliged with SBMA</w:t>
            </w:r>
          </w:p>
        </w:tc>
      </w:tr>
      <w:tr w:rsidR="0099048F" w14:paraId="034AF533" w14:textId="77777777" w:rsidTr="00547111">
        <w:tc>
          <w:tcPr>
            <w:tcW w:w="2694" w:type="dxa"/>
            <w:gridSpan w:val="2"/>
          </w:tcPr>
          <w:p w14:paraId="39D9EB5B" w14:textId="77777777" w:rsidR="0099048F" w:rsidRDefault="0099048F" w:rsidP="0099048F">
            <w:pPr>
              <w:pStyle w:val="CRCoverPage"/>
              <w:spacing w:after="0"/>
              <w:rPr>
                <w:b/>
                <w:i/>
                <w:noProof/>
                <w:sz w:val="8"/>
                <w:szCs w:val="8"/>
              </w:rPr>
            </w:pPr>
          </w:p>
        </w:tc>
        <w:tc>
          <w:tcPr>
            <w:tcW w:w="6946" w:type="dxa"/>
            <w:gridSpan w:val="9"/>
          </w:tcPr>
          <w:p w14:paraId="7826CB1C" w14:textId="77777777" w:rsidR="0099048F" w:rsidRDefault="0099048F" w:rsidP="0099048F">
            <w:pPr>
              <w:pStyle w:val="CRCoverPage"/>
              <w:spacing w:after="0"/>
              <w:rPr>
                <w:noProof/>
                <w:sz w:val="8"/>
                <w:szCs w:val="8"/>
              </w:rPr>
            </w:pPr>
          </w:p>
        </w:tc>
      </w:tr>
      <w:tr w:rsidR="0099048F" w14:paraId="6A17D7AC" w14:textId="77777777" w:rsidTr="00547111">
        <w:tc>
          <w:tcPr>
            <w:tcW w:w="2694" w:type="dxa"/>
            <w:gridSpan w:val="2"/>
            <w:tcBorders>
              <w:top w:val="single" w:sz="4" w:space="0" w:color="auto"/>
              <w:left w:val="single" w:sz="4" w:space="0" w:color="auto"/>
            </w:tcBorders>
          </w:tcPr>
          <w:p w14:paraId="6DAD5B19" w14:textId="77777777" w:rsidR="0099048F" w:rsidRDefault="0099048F" w:rsidP="009904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D220F" w:rsidR="0099048F" w:rsidRDefault="0099048F" w:rsidP="0099048F">
            <w:pPr>
              <w:pStyle w:val="CRCoverPage"/>
              <w:spacing w:after="0"/>
              <w:ind w:left="100"/>
              <w:rPr>
                <w:noProof/>
              </w:rPr>
            </w:pPr>
            <w:r>
              <w:rPr>
                <w:noProof/>
              </w:rPr>
              <w:t>A.5</w:t>
            </w:r>
          </w:p>
        </w:tc>
      </w:tr>
      <w:tr w:rsidR="0099048F" w14:paraId="56E1E6C3" w14:textId="77777777" w:rsidTr="00547111">
        <w:tc>
          <w:tcPr>
            <w:tcW w:w="2694" w:type="dxa"/>
            <w:gridSpan w:val="2"/>
            <w:tcBorders>
              <w:left w:val="single" w:sz="4" w:space="0" w:color="auto"/>
            </w:tcBorders>
          </w:tcPr>
          <w:p w14:paraId="2FB9DE77" w14:textId="77777777" w:rsidR="0099048F" w:rsidRDefault="0099048F" w:rsidP="0099048F">
            <w:pPr>
              <w:pStyle w:val="CRCoverPage"/>
              <w:spacing w:after="0"/>
              <w:rPr>
                <w:b/>
                <w:i/>
                <w:noProof/>
                <w:sz w:val="8"/>
                <w:szCs w:val="8"/>
              </w:rPr>
            </w:pPr>
          </w:p>
        </w:tc>
        <w:tc>
          <w:tcPr>
            <w:tcW w:w="6946" w:type="dxa"/>
            <w:gridSpan w:val="9"/>
            <w:tcBorders>
              <w:right w:val="single" w:sz="4" w:space="0" w:color="auto"/>
            </w:tcBorders>
          </w:tcPr>
          <w:p w14:paraId="0898542D" w14:textId="77777777" w:rsidR="0099048F" w:rsidRDefault="0099048F" w:rsidP="0099048F">
            <w:pPr>
              <w:pStyle w:val="CRCoverPage"/>
              <w:spacing w:after="0"/>
              <w:rPr>
                <w:noProof/>
                <w:sz w:val="8"/>
                <w:szCs w:val="8"/>
              </w:rPr>
            </w:pPr>
          </w:p>
        </w:tc>
      </w:tr>
      <w:tr w:rsidR="0099048F" w14:paraId="76F95A8B" w14:textId="77777777" w:rsidTr="00547111">
        <w:tc>
          <w:tcPr>
            <w:tcW w:w="2694" w:type="dxa"/>
            <w:gridSpan w:val="2"/>
            <w:tcBorders>
              <w:left w:val="single" w:sz="4" w:space="0" w:color="auto"/>
            </w:tcBorders>
          </w:tcPr>
          <w:p w14:paraId="335EAB52" w14:textId="77777777" w:rsidR="0099048F" w:rsidRDefault="0099048F" w:rsidP="009904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048F" w:rsidRDefault="0099048F" w:rsidP="009904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048F" w:rsidRDefault="0099048F" w:rsidP="0099048F">
            <w:pPr>
              <w:pStyle w:val="CRCoverPage"/>
              <w:spacing w:after="0"/>
              <w:jc w:val="center"/>
              <w:rPr>
                <w:b/>
                <w:caps/>
                <w:noProof/>
              </w:rPr>
            </w:pPr>
            <w:r>
              <w:rPr>
                <w:b/>
                <w:caps/>
                <w:noProof/>
              </w:rPr>
              <w:t>N</w:t>
            </w:r>
          </w:p>
        </w:tc>
        <w:tc>
          <w:tcPr>
            <w:tcW w:w="2977" w:type="dxa"/>
            <w:gridSpan w:val="4"/>
          </w:tcPr>
          <w:p w14:paraId="304CCBCB" w14:textId="77777777" w:rsidR="0099048F" w:rsidRDefault="0099048F" w:rsidP="009904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048F" w:rsidRDefault="0099048F" w:rsidP="0099048F">
            <w:pPr>
              <w:pStyle w:val="CRCoverPage"/>
              <w:spacing w:after="0"/>
              <w:ind w:left="99"/>
              <w:rPr>
                <w:noProof/>
              </w:rPr>
            </w:pPr>
          </w:p>
        </w:tc>
      </w:tr>
      <w:tr w:rsidR="0099048F" w14:paraId="34ACE2EB" w14:textId="77777777" w:rsidTr="00547111">
        <w:tc>
          <w:tcPr>
            <w:tcW w:w="2694" w:type="dxa"/>
            <w:gridSpan w:val="2"/>
            <w:tcBorders>
              <w:left w:val="single" w:sz="4" w:space="0" w:color="auto"/>
            </w:tcBorders>
          </w:tcPr>
          <w:p w14:paraId="571382F3" w14:textId="77777777" w:rsidR="0099048F" w:rsidRDefault="0099048F" w:rsidP="009904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048F" w:rsidRDefault="0099048F" w:rsidP="009904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8065F4" w:rsidR="0099048F" w:rsidRDefault="0099048F" w:rsidP="009904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9048F" w:rsidRDefault="0099048F" w:rsidP="009904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048F" w:rsidRDefault="0099048F" w:rsidP="0099048F">
            <w:pPr>
              <w:pStyle w:val="CRCoverPage"/>
              <w:spacing w:after="0"/>
              <w:ind w:left="99"/>
              <w:rPr>
                <w:noProof/>
              </w:rPr>
            </w:pPr>
            <w:r>
              <w:rPr>
                <w:noProof/>
              </w:rPr>
              <w:t xml:space="preserve">TS/TR ... CR ... </w:t>
            </w:r>
          </w:p>
        </w:tc>
      </w:tr>
      <w:tr w:rsidR="0099048F" w14:paraId="446DDBAC" w14:textId="77777777" w:rsidTr="00547111">
        <w:tc>
          <w:tcPr>
            <w:tcW w:w="2694" w:type="dxa"/>
            <w:gridSpan w:val="2"/>
            <w:tcBorders>
              <w:left w:val="single" w:sz="4" w:space="0" w:color="auto"/>
            </w:tcBorders>
          </w:tcPr>
          <w:p w14:paraId="678A1AA6" w14:textId="77777777" w:rsidR="0099048F" w:rsidRDefault="0099048F" w:rsidP="009904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048F" w:rsidRDefault="0099048F" w:rsidP="009904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D40693" w:rsidR="0099048F" w:rsidRDefault="0099048F" w:rsidP="009904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9048F" w:rsidRDefault="0099048F" w:rsidP="009904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9048F" w:rsidRDefault="0099048F" w:rsidP="0099048F">
            <w:pPr>
              <w:pStyle w:val="CRCoverPage"/>
              <w:spacing w:after="0"/>
              <w:ind w:left="99"/>
              <w:rPr>
                <w:noProof/>
              </w:rPr>
            </w:pPr>
            <w:r>
              <w:rPr>
                <w:noProof/>
              </w:rPr>
              <w:t xml:space="preserve">TS/TR ... CR ... </w:t>
            </w:r>
          </w:p>
        </w:tc>
      </w:tr>
      <w:tr w:rsidR="0099048F" w14:paraId="55C714D2" w14:textId="77777777" w:rsidTr="00547111">
        <w:tc>
          <w:tcPr>
            <w:tcW w:w="2694" w:type="dxa"/>
            <w:gridSpan w:val="2"/>
            <w:tcBorders>
              <w:left w:val="single" w:sz="4" w:space="0" w:color="auto"/>
            </w:tcBorders>
          </w:tcPr>
          <w:p w14:paraId="45913E62" w14:textId="77777777" w:rsidR="0099048F" w:rsidRDefault="0099048F" w:rsidP="009904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048F" w:rsidRDefault="0099048F" w:rsidP="009904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0D1371" w:rsidR="0099048F" w:rsidRDefault="0099048F" w:rsidP="009904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9048F" w:rsidRDefault="0099048F" w:rsidP="009904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048F" w:rsidRDefault="0099048F" w:rsidP="0099048F">
            <w:pPr>
              <w:pStyle w:val="CRCoverPage"/>
              <w:spacing w:after="0"/>
              <w:ind w:left="99"/>
              <w:rPr>
                <w:noProof/>
              </w:rPr>
            </w:pPr>
            <w:r>
              <w:rPr>
                <w:noProof/>
              </w:rPr>
              <w:t xml:space="preserve">TS/TR ... CR ... </w:t>
            </w:r>
          </w:p>
        </w:tc>
      </w:tr>
      <w:tr w:rsidR="0099048F" w14:paraId="60DF82CC" w14:textId="77777777" w:rsidTr="008863B9">
        <w:tc>
          <w:tcPr>
            <w:tcW w:w="2694" w:type="dxa"/>
            <w:gridSpan w:val="2"/>
            <w:tcBorders>
              <w:left w:val="single" w:sz="4" w:space="0" w:color="auto"/>
            </w:tcBorders>
          </w:tcPr>
          <w:p w14:paraId="517696CD" w14:textId="77777777" w:rsidR="0099048F" w:rsidRDefault="0099048F" w:rsidP="0099048F">
            <w:pPr>
              <w:pStyle w:val="CRCoverPage"/>
              <w:spacing w:after="0"/>
              <w:rPr>
                <w:b/>
                <w:i/>
                <w:noProof/>
              </w:rPr>
            </w:pPr>
          </w:p>
        </w:tc>
        <w:tc>
          <w:tcPr>
            <w:tcW w:w="6946" w:type="dxa"/>
            <w:gridSpan w:val="9"/>
            <w:tcBorders>
              <w:right w:val="single" w:sz="4" w:space="0" w:color="auto"/>
            </w:tcBorders>
          </w:tcPr>
          <w:p w14:paraId="4D84207F" w14:textId="77777777" w:rsidR="0099048F" w:rsidRDefault="0099048F" w:rsidP="0099048F">
            <w:pPr>
              <w:pStyle w:val="CRCoverPage"/>
              <w:spacing w:after="0"/>
              <w:rPr>
                <w:noProof/>
              </w:rPr>
            </w:pPr>
          </w:p>
        </w:tc>
      </w:tr>
      <w:tr w:rsidR="0099048F" w14:paraId="556B87B6" w14:textId="77777777" w:rsidTr="008863B9">
        <w:tc>
          <w:tcPr>
            <w:tcW w:w="2694" w:type="dxa"/>
            <w:gridSpan w:val="2"/>
            <w:tcBorders>
              <w:left w:val="single" w:sz="4" w:space="0" w:color="auto"/>
              <w:bottom w:val="single" w:sz="4" w:space="0" w:color="auto"/>
            </w:tcBorders>
          </w:tcPr>
          <w:p w14:paraId="79A9C411" w14:textId="77777777" w:rsidR="0099048F" w:rsidRDefault="0099048F" w:rsidP="009904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9048F" w:rsidRDefault="0099048F" w:rsidP="0099048F">
            <w:pPr>
              <w:pStyle w:val="CRCoverPage"/>
              <w:spacing w:after="0"/>
              <w:ind w:left="100"/>
              <w:rPr>
                <w:noProof/>
              </w:rPr>
            </w:pPr>
          </w:p>
        </w:tc>
      </w:tr>
      <w:tr w:rsidR="0099048F" w:rsidRPr="008863B9" w14:paraId="45BFE792" w14:textId="77777777" w:rsidTr="008863B9">
        <w:tc>
          <w:tcPr>
            <w:tcW w:w="2694" w:type="dxa"/>
            <w:gridSpan w:val="2"/>
            <w:tcBorders>
              <w:top w:val="single" w:sz="4" w:space="0" w:color="auto"/>
              <w:bottom w:val="single" w:sz="4" w:space="0" w:color="auto"/>
            </w:tcBorders>
          </w:tcPr>
          <w:p w14:paraId="194242DD" w14:textId="77777777" w:rsidR="0099048F" w:rsidRPr="008863B9" w:rsidRDefault="0099048F" w:rsidP="009904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048F" w:rsidRPr="008863B9" w:rsidRDefault="0099048F" w:rsidP="0099048F">
            <w:pPr>
              <w:pStyle w:val="CRCoverPage"/>
              <w:spacing w:after="0"/>
              <w:ind w:left="100"/>
              <w:rPr>
                <w:noProof/>
                <w:sz w:val="8"/>
                <w:szCs w:val="8"/>
              </w:rPr>
            </w:pPr>
          </w:p>
        </w:tc>
      </w:tr>
      <w:tr w:rsidR="009904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048F" w:rsidRDefault="0099048F" w:rsidP="009904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9048F" w:rsidRDefault="0099048F" w:rsidP="009904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99048F" w14:paraId="73445F77" w14:textId="77777777" w:rsidTr="00313696">
        <w:tc>
          <w:tcPr>
            <w:tcW w:w="9521" w:type="dxa"/>
            <w:shd w:val="clear" w:color="auto" w:fill="FFFFCC"/>
            <w:vAlign w:val="center"/>
          </w:tcPr>
          <w:p w14:paraId="6D1C570C" w14:textId="77777777" w:rsidR="0099048F" w:rsidRDefault="0099048F" w:rsidP="00313696">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10F5F07" w14:textId="77777777" w:rsidR="0099048F" w:rsidRDefault="0099048F" w:rsidP="0099048F">
      <w:pPr>
        <w:pStyle w:val="1"/>
      </w:pPr>
      <w:bookmarkStart w:id="3" w:name="_Toc155085903"/>
      <w:bookmarkStart w:id="4" w:name="_Toc35858108"/>
      <w:bookmarkStart w:id="5" w:name="_Toc27046890"/>
      <w:bookmarkStart w:id="6" w:name="_Toc19796756"/>
      <w:bookmarkEnd w:id="1"/>
      <w:bookmarkEnd w:id="2"/>
      <w:r>
        <w:t>A.5</w:t>
      </w:r>
      <w:r>
        <w:tab/>
        <w:t>Management Data Analytics Service (MDAS)</w:t>
      </w:r>
      <w:bookmarkEnd w:id="3"/>
      <w:bookmarkEnd w:id="4"/>
      <w:bookmarkEnd w:id="5"/>
      <w:bookmarkEnd w:id="6"/>
    </w:p>
    <w:p w14:paraId="65BD60B0" w14:textId="6EE44A45" w:rsidR="0099048F" w:rsidRDefault="0099048F" w:rsidP="0099048F">
      <w:r>
        <w:t xml:space="preserve">A management data analytics service (MDAS) provides data analytics of different network related parameters including for example load level and/or resource utilisation. For example, the MDAS </w:t>
      </w:r>
      <w:ins w:id="7" w:author="Huawei" w:date="2024-07-31T10:12:00Z">
        <w:r>
          <w:t xml:space="preserve">producer </w:t>
        </w:r>
      </w:ins>
      <w:r>
        <w:t xml:space="preserve">for </w:t>
      </w:r>
      <w:del w:id="8" w:author="Huawei" w:date="2024-07-31T10:38:00Z">
        <w:r w:rsidDel="008347D6">
          <w:delText xml:space="preserve">a </w:delText>
        </w:r>
      </w:del>
      <w:del w:id="9" w:author="Huawei" w:date="2024-08-09T15:21:00Z">
        <w:r w:rsidDel="008A42AC">
          <w:delText>n</w:delText>
        </w:r>
      </w:del>
      <w:del w:id="10" w:author="Huawei" w:date="2024-07-31T10:38:00Z">
        <w:r w:rsidDel="008347D6">
          <w:delText>etwork function</w:delText>
        </w:r>
      </w:del>
      <w:ins w:id="11" w:author="Huawei" w:date="2024-07-31T10:38:00Z">
        <w:r>
          <w:t>NF(s)</w:t>
        </w:r>
      </w:ins>
      <w:r>
        <w:t xml:space="preserve"> </w:t>
      </w:r>
      <w:del w:id="12" w:author="Huawei" w:date="2024-07-31T10:38:00Z">
        <w:r w:rsidDel="008347D6">
          <w:delText>(NF)</w:delText>
        </w:r>
      </w:del>
      <w:bookmarkStart w:id="13" w:name="_GoBack"/>
      <w:bookmarkEnd w:id="13"/>
      <w:del w:id="14" w:author="Huawei" w:date="2024-08-09T15:21:00Z">
        <w:r w:rsidDel="008A42AC">
          <w:delText xml:space="preserve"> </w:delText>
        </w:r>
      </w:del>
      <w:r>
        <w:t>can collect the NF's load related performance data, e.g. resource usage status of the NF. The analysis of the collected data may provide forecast of resource usage information in a predefined future time. This analysis may also recommend appropriate actions e.g. scaling of resources, admission control, load balancing of traffic, etc.</w:t>
      </w:r>
    </w:p>
    <w:p w14:paraId="2D333547" w14:textId="77777777" w:rsidR="0099048F" w:rsidRDefault="0099048F" w:rsidP="0099048F">
      <w:pPr>
        <w:keepNext/>
        <w:keepLines/>
      </w:pPr>
      <w:r>
        <w:t xml:space="preserve">A MDAS for </w:t>
      </w:r>
      <w:del w:id="15" w:author="Huawei" w:date="2024-07-31T10:38:00Z">
        <w:r w:rsidDel="008347D6">
          <w:delText xml:space="preserve">a </w:delText>
        </w:r>
      </w:del>
      <w:ins w:id="16" w:author="Huawei" w:date="2024-07-31T10:13:00Z">
        <w:r>
          <w:t>network slice subnet</w:t>
        </w:r>
      </w:ins>
      <w:ins w:id="17" w:author="Huawei" w:date="2024-07-31T10:38:00Z">
        <w:r>
          <w:t>(s)</w:t>
        </w:r>
      </w:ins>
      <w:del w:id="18" w:author="Huawei" w:date="2024-07-31T10:13:00Z">
        <w:r w:rsidRPr="007124D5" w:rsidDel="007124D5">
          <w:delText>NetworkSliceSubnet</w:delText>
        </w:r>
        <w:r w:rsidDel="007124D5">
          <w:delText xml:space="preserve"> </w:delText>
        </w:r>
      </w:del>
      <w:r>
        <w:t xml:space="preserve"> provides network slice subnet related data analytics. The </w:t>
      </w:r>
      <w:ins w:id="19" w:author="Huawei" w:date="2024-07-31T10:12:00Z">
        <w:r>
          <w:t xml:space="preserve">MDAS producer for </w:t>
        </w:r>
      </w:ins>
      <w:ins w:id="20" w:author="Huawei" w:date="2024-07-31T10:13:00Z">
        <w:r>
          <w:t>network slice subnet</w:t>
        </w:r>
      </w:ins>
      <w:ins w:id="21" w:author="Huawei" w:date="2024-07-31T10:38:00Z">
        <w:r>
          <w:t>(s)</w:t>
        </w:r>
      </w:ins>
      <w:del w:id="22" w:author="Huawei" w:date="2024-07-31T10:12:00Z">
        <w:r w:rsidDel="007124D5">
          <w:delText>service</w:delText>
        </w:r>
      </w:del>
      <w:r>
        <w:t xml:space="preserve"> may consume the corresponding MDAS of its constituent NF</w:t>
      </w:r>
      <w:ins w:id="23" w:author="Huawei" w:date="2024-07-31T10:17:00Z">
        <w:r>
          <w:t>(s)</w:t>
        </w:r>
      </w:ins>
      <w:del w:id="24" w:author="Huawei" w:date="2024-07-31T10:17:00Z">
        <w:r w:rsidDel="007124D5">
          <w:delText>s'</w:delText>
        </w:r>
      </w:del>
      <w:r>
        <w:t xml:space="preserve">. The MDAS </w:t>
      </w:r>
      <w:ins w:id="25" w:author="Huawei" w:date="2024-07-31T10:13:00Z">
        <w:r>
          <w:t xml:space="preserve">producer </w:t>
        </w:r>
      </w:ins>
      <w:r>
        <w:t xml:space="preserve">for </w:t>
      </w:r>
      <w:del w:id="26" w:author="Huawei" w:date="2024-07-31T10:38:00Z">
        <w:r w:rsidDel="008347D6">
          <w:delText xml:space="preserve">a </w:delText>
        </w:r>
      </w:del>
      <w:r>
        <w:t>network slice subnet</w:t>
      </w:r>
      <w:ins w:id="27" w:author="Huawei" w:date="2024-07-31T10:39:00Z">
        <w:r>
          <w:t>(s)</w:t>
        </w:r>
      </w:ins>
      <w:r>
        <w:t xml:space="preserve"> may further classify or shape the data in different useful categories and analyse them for different network slice subnet management needs (e.g. scaling, admission control of the constituent NFs etc.). If a network slice subnet is composed of multiple </w:t>
      </w:r>
      <w:ins w:id="28" w:author="Huawei" w:date="2024-07-31T10:18:00Z">
        <w:r>
          <w:t>constituent</w:t>
        </w:r>
      </w:ins>
      <w:del w:id="29" w:author="Huawei" w:date="2024-07-31T10:18:00Z">
        <w:r w:rsidDel="007124D5">
          <w:delText>other</w:delText>
        </w:r>
      </w:del>
      <w:r>
        <w:t xml:space="preserve"> network slice subnets, the MDAS</w:t>
      </w:r>
      <w:ins w:id="30" w:author="Huawei" w:date="2024-07-31T10:14:00Z">
        <w:r>
          <w:t xml:space="preserve"> producer</w:t>
        </w:r>
      </w:ins>
      <w:r>
        <w:t xml:space="preserve"> for </w:t>
      </w:r>
      <w:del w:id="31" w:author="Huawei" w:date="2024-07-31T10:39:00Z">
        <w:r w:rsidDel="008347D6">
          <w:delText xml:space="preserve">a </w:delText>
        </w:r>
      </w:del>
      <w:r>
        <w:t>network slice subnet</w:t>
      </w:r>
      <w:ins w:id="32" w:author="Huawei" w:date="2024-07-31T10:39:00Z">
        <w:r>
          <w:t>(s)</w:t>
        </w:r>
      </w:ins>
      <w:r>
        <w:t xml:space="preserve"> acts as a consumer of MDAS of the constituent network slice subnets for further analysis e.g. resource usage prediction, failure prediction for a network slice subnet, etc.</w:t>
      </w:r>
    </w:p>
    <w:p w14:paraId="208FA981" w14:textId="77777777" w:rsidR="0099048F" w:rsidRDefault="0099048F" w:rsidP="0099048F">
      <w:pPr>
        <w:ind w:left="100" w:hangingChars="50" w:hanging="100"/>
      </w:pPr>
      <w:r>
        <w:t xml:space="preserve">A MDAS for </w:t>
      </w:r>
      <w:del w:id="33" w:author="Huawei" w:date="2024-07-31T10:39:00Z">
        <w:r w:rsidDel="008347D6">
          <w:delText xml:space="preserve">a </w:delText>
        </w:r>
      </w:del>
      <w:del w:id="34" w:author="Huawei" w:date="2024-07-31T10:14:00Z">
        <w:r w:rsidRPr="007124D5" w:rsidDel="007124D5">
          <w:delText>NetworkSlice</w:delText>
        </w:r>
        <w:r w:rsidDel="007124D5">
          <w:delText xml:space="preserve"> </w:delText>
        </w:r>
      </w:del>
      <w:ins w:id="35" w:author="Huawei" w:date="2024-07-31T10:14:00Z">
        <w:r w:rsidRPr="007124D5">
          <w:t>network slice</w:t>
        </w:r>
      </w:ins>
      <w:ins w:id="36" w:author="Huawei" w:date="2024-07-31T10:39:00Z">
        <w:r>
          <w:t>(s)</w:t>
        </w:r>
      </w:ins>
      <w:ins w:id="37" w:author="Huawei" w:date="2024-07-31T10:14:00Z">
        <w:r>
          <w:t xml:space="preserve"> </w:t>
        </w:r>
      </w:ins>
      <w:del w:id="38" w:author="Huawei" w:date="2024-07-31T10:37:00Z">
        <w:r w:rsidDel="008347D6">
          <w:delText xml:space="preserve">instance </w:delText>
        </w:r>
      </w:del>
      <w:r>
        <w:t xml:space="preserve">provides network slice related data analytics. The </w:t>
      </w:r>
      <w:ins w:id="39" w:author="Huawei" w:date="2024-07-31T10:15:00Z">
        <w:r>
          <w:t>MDAS producer for network slice</w:t>
        </w:r>
      </w:ins>
      <w:ins w:id="40" w:author="Huawei" w:date="2024-08-08T17:24:00Z">
        <w:r>
          <w:t>(s)</w:t>
        </w:r>
      </w:ins>
      <w:del w:id="41" w:author="Huawei" w:date="2024-07-31T10:15:00Z">
        <w:r w:rsidDel="007124D5">
          <w:delText>service</w:delText>
        </w:r>
      </w:del>
      <w:r>
        <w:t xml:space="preserve"> may consume the corresponding MDAS of its constituent network slice subnet(s). The </w:t>
      </w:r>
      <w:del w:id="42" w:author="Huawei" w:date="2024-07-31T10:15:00Z">
        <w:r w:rsidDel="007124D5">
          <w:delText xml:space="preserve">network slice </w:delText>
        </w:r>
      </w:del>
      <w:r>
        <w:t xml:space="preserve">MDAS </w:t>
      </w:r>
      <w:ins w:id="43" w:author="Huawei" w:date="2024-07-31T10:15:00Z">
        <w:r>
          <w:t>producer for network slice</w:t>
        </w:r>
      </w:ins>
      <w:ins w:id="44" w:author="Huawei" w:date="2024-08-08T17:24:00Z">
        <w:r>
          <w:t>(s)</w:t>
        </w:r>
      </w:ins>
      <w:ins w:id="45" w:author="Huawei" w:date="2024-07-31T10:15:00Z">
        <w:r>
          <w:t xml:space="preserve"> </w:t>
        </w:r>
      </w:ins>
      <w:r>
        <w:t>may further classify or shape the data in different useful categories according to different customer needs, e.g. slice load, constituent network slice subnet load, communication service loads. This data can be used for further analysis e.g. resource usage prediction, failure prediction for a network slice, etc.</w:t>
      </w:r>
    </w:p>
    <w:p w14:paraId="426682FE" w14:textId="77777777" w:rsidR="0099048F" w:rsidRPr="007124D5" w:rsidRDefault="0099048F" w:rsidP="0099048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99048F" w14:paraId="5B602B95" w14:textId="77777777" w:rsidTr="00313696">
        <w:tc>
          <w:tcPr>
            <w:tcW w:w="9639" w:type="dxa"/>
            <w:shd w:val="clear" w:color="auto" w:fill="FFFFCC"/>
            <w:vAlign w:val="center"/>
          </w:tcPr>
          <w:p w14:paraId="71BC2EE6" w14:textId="77777777" w:rsidR="0099048F" w:rsidRDefault="0099048F" w:rsidP="00313696">
            <w:pPr>
              <w:jc w:val="center"/>
              <w:rPr>
                <w:rFonts w:ascii="Arial" w:hAnsi="Arial" w:cs="Arial"/>
                <w:b/>
                <w:bCs/>
                <w:sz w:val="28"/>
                <w:szCs w:val="28"/>
              </w:rPr>
            </w:pPr>
            <w:r>
              <w:rPr>
                <w:rFonts w:ascii="Arial" w:hAnsi="Arial" w:cs="Arial"/>
                <w:b/>
                <w:bCs/>
                <w:sz w:val="28"/>
                <w:szCs w:val="28"/>
                <w:lang w:eastAsia="zh-CN"/>
              </w:rPr>
              <w:t>End of Changes</w:t>
            </w: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C8582" w14:textId="77777777" w:rsidR="006F0CF8" w:rsidRDefault="006F0CF8">
      <w:r>
        <w:separator/>
      </w:r>
    </w:p>
  </w:endnote>
  <w:endnote w:type="continuationSeparator" w:id="0">
    <w:p w14:paraId="72404B83" w14:textId="77777777" w:rsidR="006F0CF8" w:rsidRDefault="006F0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34E1A" w14:textId="77777777" w:rsidR="006F0CF8" w:rsidRDefault="006F0CF8">
      <w:r>
        <w:separator/>
      </w:r>
    </w:p>
  </w:footnote>
  <w:footnote w:type="continuationSeparator" w:id="0">
    <w:p w14:paraId="5B9CA89F" w14:textId="77777777" w:rsidR="006F0CF8" w:rsidRDefault="006F0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94A89"/>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0CF8"/>
    <w:rsid w:val="00792342"/>
    <w:rsid w:val="007977A8"/>
    <w:rsid w:val="007B512A"/>
    <w:rsid w:val="007C2097"/>
    <w:rsid w:val="007D6A07"/>
    <w:rsid w:val="007F7259"/>
    <w:rsid w:val="008040A8"/>
    <w:rsid w:val="008279FA"/>
    <w:rsid w:val="008626E7"/>
    <w:rsid w:val="00870EE7"/>
    <w:rsid w:val="00883AA1"/>
    <w:rsid w:val="008863B9"/>
    <w:rsid w:val="008A42AC"/>
    <w:rsid w:val="008A45A6"/>
    <w:rsid w:val="008D3CCC"/>
    <w:rsid w:val="008F3789"/>
    <w:rsid w:val="008F686C"/>
    <w:rsid w:val="009148DE"/>
    <w:rsid w:val="00941E30"/>
    <w:rsid w:val="009531B0"/>
    <w:rsid w:val="009741B3"/>
    <w:rsid w:val="009777D9"/>
    <w:rsid w:val="0099048F"/>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0549"/>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A2F87-E0E1-4B63-9325-C01E5F585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734</Words>
  <Characters>4187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2020-02-03T08:32:00Z</dcterms:created>
  <dcterms:modified xsi:type="dcterms:W3CDTF">2024-08-09T07:21:00Z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S5-243580</vt:lpwstr>
  </property>
  <property fmtid="{D5CDD505-2E9C-101B-9397-08002B2CF9AE}" pid="10" name="Spec#">
    <vt:lpwstr>28.533</vt:lpwstr>
  </property>
  <property fmtid="{D5CDD505-2E9C-101B-9397-08002B2CF9AE}" pid="11" name="Cr#">
    <vt:lpwstr>0139</vt:lpwstr>
  </property>
  <property fmtid="{D5CDD505-2E9C-101B-9397-08002B2CF9AE}" pid="12" name="Revision">
    <vt:lpwstr>-</vt:lpwstr>
  </property>
  <property fmtid="{D5CDD505-2E9C-101B-9397-08002B2CF9AE}" pid="13" name="Version">
    <vt:lpwstr>18.2.0</vt:lpwstr>
  </property>
  <property fmtid="{D5CDD505-2E9C-101B-9397-08002B2CF9AE}" pid="14" name="CrTitle">
    <vt:lpwstr>Rel-18 CR 28.533 Correct A.5 Management Data Analytics Service (MDAS)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2024-08-04</vt:lpwstr>
  </property>
  <property fmtid="{D5CDD505-2E9C-101B-9397-08002B2CF9AE}" pid="20" name="Release">
    <vt:lpwstr>Rel-18</vt:lpwstr>
  </property>
  <property fmtid="{D5CDD505-2E9C-101B-9397-08002B2CF9AE}" pid="21" name="_2015_ms_pID_725343">
    <vt:lpwstr>(3)25b+bf+8RKC6pFMLbQ6XcGmG0BZ6RdySWnKqT9pq5ZwXAr2c5wDWbsiE1jtajXsVaNChjmvF
GI+M4EmQGfGPBoNWgxDARwZVhXvxHlUw1L6Le/FbOQbDfpRp3qmd3LhvbRAvszxvwvthohuh
cITTGocyQs/G94DBl5tQmSphH6I0W5YOOGo3dRwoSL9K5FbZ/CZi2BJSjdslYevH9BY4R4p9
3/s6pPAJbxnEHtj6ji</vt:lpwstr>
  </property>
  <property fmtid="{D5CDD505-2E9C-101B-9397-08002B2CF9AE}" pid="22" name="_2015_ms_pID_7253431">
    <vt:lpwstr>TflFg/ZGONN3f09TbFQfxhQc9c6RH4cC55T0RYh4RA8/hfpOe64dM0
dZ43ht0qJgJux42mnLgWr31uGSA7tg5BQDh/tZuuK0GMRfnBbxOE9fQAx/H8zY8qMTp1qCaT
Q3YNoXFlOaxjeSQ4vI9fE5OWM8to1JlVBFtuAPfHEJyRgt5GrC18Qd9HFBVHHA+ybQQwtvqu
Vaj7krHA/ximcYWjYVe1Xf2U2AdwMofQdBqv</vt:lpwstr>
  </property>
  <property fmtid="{D5CDD505-2E9C-101B-9397-08002B2CF9AE}" pid="23" name="_2015_ms_pID_7253432">
    <vt:lpwstr>MQ==</vt:lpwstr>
  </property>
</Properties>
</file>